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03B2" w14:textId="698D5ED7" w:rsidR="0057549F" w:rsidRDefault="0057549F" w:rsidP="0057549F">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30</w:t>
      </w:r>
      <w:r>
        <w:rPr>
          <w:b/>
          <w:i/>
          <w:noProof/>
          <w:sz w:val="28"/>
        </w:rPr>
        <w:tab/>
      </w:r>
      <w:fldSimple w:instr=" DOCPROPERTY  Tdoc#  \* MERGEFORMAT ">
        <w:r>
          <w:rPr>
            <w:b/>
            <w:i/>
            <w:noProof/>
            <w:sz w:val="28"/>
          </w:rPr>
          <w:t>R3-25</w:t>
        </w:r>
        <w:r w:rsidR="005A329A" w:rsidRPr="005A329A">
          <w:rPr>
            <w:b/>
            <w:i/>
            <w:noProof/>
            <w:sz w:val="28"/>
          </w:rPr>
          <w:t>8843</w:t>
        </w:r>
      </w:fldSimple>
    </w:p>
    <w:p w14:paraId="0D8CAE97" w14:textId="77777777" w:rsidR="0057549F" w:rsidRDefault="00CD2C54" w:rsidP="0057549F">
      <w:pPr>
        <w:pStyle w:val="CRCoverPage"/>
        <w:outlineLvl w:val="0"/>
        <w:rPr>
          <w:b/>
          <w:noProof/>
          <w:sz w:val="24"/>
        </w:rPr>
      </w:pPr>
      <w:fldSimple w:instr=" DOCPROPERTY  Location  \* MERGEFORMAT ">
        <w:r w:rsidR="0057549F">
          <w:rPr>
            <w:b/>
            <w:noProof/>
            <w:sz w:val="24"/>
            <w:lang w:eastAsia="zh-CN"/>
          </w:rPr>
          <w:t>Dallas</w:t>
        </w:r>
      </w:fldSimple>
      <w:r w:rsidR="0057549F">
        <w:rPr>
          <w:b/>
          <w:noProof/>
          <w:sz w:val="24"/>
        </w:rPr>
        <w:t>, USA</w:t>
      </w:r>
      <w:r w:rsidR="0057549F" w:rsidRPr="00331BA7">
        <w:rPr>
          <w:b/>
          <w:noProof/>
          <w:sz w:val="24"/>
        </w:rPr>
        <w:t>, 1</w:t>
      </w:r>
      <w:r w:rsidR="0057549F">
        <w:rPr>
          <w:b/>
          <w:noProof/>
          <w:sz w:val="24"/>
        </w:rPr>
        <w:t>7</w:t>
      </w:r>
      <w:r w:rsidR="0057549F" w:rsidRPr="00331BA7">
        <w:rPr>
          <w:b/>
          <w:noProof/>
          <w:sz w:val="24"/>
          <w:vertAlign w:val="superscript"/>
        </w:rPr>
        <w:t>th</w:t>
      </w:r>
      <w:r w:rsidR="0057549F">
        <w:rPr>
          <w:b/>
          <w:noProof/>
          <w:sz w:val="24"/>
          <w:vertAlign w:val="superscript"/>
        </w:rPr>
        <w:t xml:space="preserve"> </w:t>
      </w:r>
      <w:r w:rsidR="0057549F">
        <w:rPr>
          <w:b/>
          <w:noProof/>
          <w:sz w:val="24"/>
        </w:rPr>
        <w:t>– 21</w:t>
      </w:r>
      <w:r w:rsidR="0057549F" w:rsidRPr="008E2692">
        <w:rPr>
          <w:b/>
          <w:noProof/>
          <w:sz w:val="24"/>
          <w:vertAlign w:val="superscript"/>
        </w:rPr>
        <w:t>st</w:t>
      </w:r>
      <w:r w:rsidR="0057549F">
        <w:rPr>
          <w:b/>
          <w:noProof/>
          <w:sz w:val="24"/>
        </w:rPr>
        <w:t xml:space="preserve"> Nov</w:t>
      </w:r>
      <w:r w:rsidR="0057549F" w:rsidRPr="00331BA7">
        <w:rPr>
          <w:b/>
          <w:noProof/>
          <w:sz w:val="24"/>
        </w:rPr>
        <w:t>, 2025</w:t>
      </w:r>
    </w:p>
    <w:p w14:paraId="41B6BCAF" w14:textId="77777777" w:rsidR="00700FB9" w:rsidRPr="00E505F5" w:rsidRDefault="00700FB9" w:rsidP="00700FB9">
      <w:pPr>
        <w:jc w:val="both"/>
        <w:rPr>
          <w:rFonts w:ascii="Calibri" w:eastAsia="Batang" w:hAnsi="Calibri" w:cs="Calibri"/>
          <w:color w:val="000000"/>
          <w:sz w:val="24"/>
          <w:szCs w:val="24"/>
        </w:rPr>
      </w:pPr>
    </w:p>
    <w:p w14:paraId="1A715021" w14:textId="4A0A25E5"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465743">
        <w:rPr>
          <w:rFonts w:ascii="Arial" w:hAnsi="Arial"/>
          <w:sz w:val="24"/>
          <w:lang w:eastAsia="zh-CN"/>
        </w:rPr>
        <w:t>2</w:t>
      </w:r>
    </w:p>
    <w:p w14:paraId="081BD191" w14:textId="27C13BAA"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BC6BA0">
        <w:rPr>
          <w:rFonts w:ascii="Arial" w:hAnsi="Arial"/>
          <w:sz w:val="24"/>
          <w:lang w:eastAsia="zh-CN"/>
        </w:rPr>
        <w:t>, Qualcomm</w:t>
      </w:r>
      <w:r w:rsidR="004C2915">
        <w:rPr>
          <w:rFonts w:ascii="Arial" w:hAnsi="Arial"/>
          <w:sz w:val="24"/>
          <w:lang w:eastAsia="zh-CN"/>
        </w:rPr>
        <w:t>, Noki</w:t>
      </w:r>
      <w:r w:rsidR="000B48A7">
        <w:rPr>
          <w:rFonts w:ascii="Arial" w:hAnsi="Arial"/>
          <w:sz w:val="24"/>
          <w:lang w:eastAsia="zh-CN"/>
        </w:rPr>
        <w:t>a, ZTE</w:t>
      </w:r>
      <w:r w:rsidR="00915ED0">
        <w:rPr>
          <w:rFonts w:ascii="Arial" w:hAnsi="Arial"/>
          <w:sz w:val="24"/>
          <w:lang w:eastAsia="zh-CN"/>
        </w:rPr>
        <w:t>, Huawei</w:t>
      </w:r>
      <w:r w:rsidR="00413EA5">
        <w:rPr>
          <w:rFonts w:ascii="Arial" w:hAnsi="Arial"/>
          <w:sz w:val="24"/>
          <w:lang w:eastAsia="zh-CN"/>
        </w:rPr>
        <w:t>, NEC</w:t>
      </w:r>
    </w:p>
    <w:p w14:paraId="2E435768" w14:textId="6C004605"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65743">
        <w:rPr>
          <w:rFonts w:ascii="Arial" w:hAnsi="Arial"/>
          <w:sz w:val="24"/>
        </w:rPr>
        <w:t>AI/ML-based intra-CU LTM</w:t>
      </w:r>
    </w:p>
    <w:p w14:paraId="687CFF4E" w14:textId="618B2EFE"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B23FA0">
        <w:rPr>
          <w:rFonts w:ascii="Arial" w:hAnsi="Arial"/>
          <w:sz w:val="24"/>
          <w:lang w:eastAsia="zh-CN"/>
        </w:rPr>
        <w:t>pCR</w:t>
      </w:r>
    </w:p>
    <w:p w14:paraId="1E5B3AF7" w14:textId="17E6B3FF" w:rsidR="00A91319" w:rsidRPr="00FD47F0" w:rsidRDefault="00E505F5" w:rsidP="00A91319">
      <w:pPr>
        <w:pStyle w:val="1"/>
        <w:rPr>
          <w:rFonts w:eastAsia="宋体"/>
          <w:lang w:eastAsia="zh-CN"/>
        </w:rPr>
      </w:pPr>
      <w:r>
        <w:t>Text Proposals</w:t>
      </w:r>
    </w:p>
    <w:p w14:paraId="1FCF44D3" w14:textId="1584B7E8" w:rsidR="009F6E5F" w:rsidRPr="002A7592" w:rsidRDefault="002A7592" w:rsidP="002A7592">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962FE32" w14:textId="77777777" w:rsidR="00C9430F" w:rsidRPr="002748A2" w:rsidRDefault="00C9430F" w:rsidP="00C9430F">
      <w:pPr>
        <w:pStyle w:val="2"/>
        <w:spacing w:after="240"/>
        <w:rPr>
          <w:lang w:val="it-IT"/>
        </w:rPr>
      </w:pPr>
      <w:bookmarkStart w:id="0" w:name="_Toc209393719"/>
      <w:r w:rsidRPr="002748A2">
        <w:rPr>
          <w:lang w:val="it-IT"/>
        </w:rPr>
        <w:t>4.2</w:t>
      </w:r>
      <w:r w:rsidRPr="002748A2">
        <w:rPr>
          <w:lang w:val="it-IT"/>
        </w:rPr>
        <w:tab/>
        <w:t>AI/ML assisted Intra-CU LTM</w:t>
      </w:r>
      <w:bookmarkEnd w:id="0"/>
    </w:p>
    <w:p w14:paraId="5240DEAA" w14:textId="77777777" w:rsidR="00C9430F" w:rsidRDefault="00C9430F" w:rsidP="00C9430F">
      <w:pPr>
        <w:pStyle w:val="3"/>
        <w:spacing w:after="240"/>
        <w:rPr>
          <w:lang w:eastAsia="zh-CN"/>
        </w:rPr>
      </w:pPr>
      <w:bookmarkStart w:id="1" w:name="tsgNames"/>
      <w:bookmarkStart w:id="2" w:name="_Toc209393720"/>
      <w:bookmarkEnd w:id="1"/>
      <w:r>
        <w:rPr>
          <w:rFonts w:hint="eastAsia"/>
          <w:lang w:eastAsia="zh-CN"/>
        </w:rPr>
        <w:t>4</w:t>
      </w:r>
      <w:r>
        <w:rPr>
          <w:lang w:eastAsia="zh-CN"/>
        </w:rPr>
        <w:t>.2.1</w:t>
      </w:r>
      <w:r>
        <w:rPr>
          <w:lang w:eastAsia="zh-CN"/>
        </w:rPr>
        <w:tab/>
        <w:t>Use case description</w:t>
      </w:r>
      <w:bookmarkEnd w:id="2"/>
    </w:p>
    <w:p w14:paraId="1DAB0716"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53B9CFA" w14:textId="77777777" w:rsidR="00C9430F" w:rsidRPr="00F86DC8" w:rsidRDefault="00C9430F" w:rsidP="00C9430F">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p>
    <w:p w14:paraId="1B01EF53" w14:textId="7CC597C4" w:rsidR="00C9430F" w:rsidRPr="002470FE" w:rsidRDefault="00C9430F" w:rsidP="00C9430F">
      <w:pPr>
        <w:rPr>
          <w:lang w:eastAsia="ja-JP"/>
        </w:rPr>
      </w:pPr>
      <w:r>
        <w:rPr>
          <w:lang w:eastAsia="ja-JP"/>
        </w:rPr>
        <w:t>Intra-CU LTM is specified in TS</w:t>
      </w:r>
      <w:ins w:id="3" w:author="Ericsson User" w:date="2025-11-21T10:05:00Z">
        <w:r w:rsidR="00CD78FC">
          <w:rPr>
            <w:lang w:eastAsia="ja-JP"/>
          </w:rPr>
          <w:t xml:space="preserve"> </w:t>
        </w:r>
      </w:ins>
      <w:r>
        <w:rPr>
          <w:lang w:eastAsia="ja-JP"/>
        </w:rPr>
        <w:t>38.401[3].</w:t>
      </w:r>
    </w:p>
    <w:p w14:paraId="34470816" w14:textId="01C6AE82" w:rsidR="00C9430F" w:rsidRDefault="00C9430F" w:rsidP="00C9430F">
      <w:pPr>
        <w:rPr>
          <w:ins w:id="4" w:author="Samsung" w:date="2025-11-21T07:38:00Z"/>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5D3ECC0E" w14:textId="77777777" w:rsidR="002748A2" w:rsidRPr="00D767E6" w:rsidRDefault="002748A2" w:rsidP="002748A2">
      <w:pPr>
        <w:rPr>
          <w:ins w:id="5" w:author="Samsung" w:date="2025-11-21T23:45:00Z"/>
          <w:rFonts w:eastAsiaTheme="minorEastAsia"/>
          <w:lang w:eastAsia="ja-JP"/>
        </w:rPr>
      </w:pPr>
      <w:bookmarkStart w:id="6" w:name="_Toc209393721"/>
      <w:ins w:id="7" w:author="Samsung" w:date="2025-11-21T23:45:00Z">
        <w:r w:rsidRPr="00D767E6">
          <w:rPr>
            <w:rFonts w:eastAsiaTheme="minorEastAsia"/>
            <w:lang w:eastAsia="ja-JP"/>
          </w:rPr>
          <w:t>AI</w:t>
        </w:r>
        <w:r>
          <w:rPr>
            <w:rFonts w:eastAsiaTheme="minorEastAsia"/>
            <w:lang w:eastAsia="ja-JP"/>
          </w:rPr>
          <w:t>/ML</w:t>
        </w:r>
        <w:r w:rsidRPr="00D767E6">
          <w:rPr>
            <w:rFonts w:eastAsiaTheme="minorEastAsia"/>
            <w:lang w:eastAsia="ja-JP"/>
          </w:rPr>
          <w:t xml:space="preserve">-assisted L3 and L1 measurements based intra-CU LTM with inference in </w:t>
        </w:r>
        <w:r>
          <w:rPr>
            <w:rFonts w:eastAsiaTheme="minorEastAsia"/>
            <w:lang w:eastAsia="ja-JP"/>
          </w:rPr>
          <w:t>gNB-</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ins>
    </w:p>
    <w:p w14:paraId="240E1207" w14:textId="77777777" w:rsidR="00C9430F" w:rsidRDefault="00C9430F" w:rsidP="00C9430F">
      <w:pPr>
        <w:pStyle w:val="3"/>
        <w:spacing w:after="240"/>
        <w:rPr>
          <w:lang w:eastAsia="zh-CN"/>
        </w:rPr>
      </w:pPr>
      <w:r>
        <w:rPr>
          <w:rFonts w:hint="eastAsia"/>
          <w:lang w:eastAsia="zh-CN"/>
        </w:rPr>
        <w:t>4</w:t>
      </w:r>
      <w:r>
        <w:rPr>
          <w:lang w:eastAsia="zh-CN"/>
        </w:rPr>
        <w:t>.2.2</w:t>
      </w:r>
      <w:r>
        <w:rPr>
          <w:lang w:eastAsia="zh-CN"/>
        </w:rPr>
        <w:tab/>
        <w:t>Solutions and standard impacts</w:t>
      </w:r>
      <w:bookmarkEnd w:id="6"/>
    </w:p>
    <w:p w14:paraId="4AD66ECF" w14:textId="77777777" w:rsidR="00C9430F" w:rsidRDefault="00C9430F" w:rsidP="00C9430F">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F65D3FE" w14:textId="616F329B" w:rsidR="00C9430F" w:rsidRPr="00271DB6" w:rsidRDefault="00C9430F" w:rsidP="00C9430F">
      <w:pPr>
        <w:pStyle w:val="4"/>
        <w:spacing w:after="240"/>
      </w:pPr>
      <w:bookmarkStart w:id="8" w:name="_Toc172729178"/>
      <w:r w:rsidRPr="00271DB6">
        <w:t>4.</w:t>
      </w:r>
      <w:ins w:id="9" w:author="Samsung" w:date="2025-11-22T00:45:00Z">
        <w:r w:rsidR="00CA5D1B">
          <w:t>2</w:t>
        </w:r>
      </w:ins>
      <w:del w:id="10" w:author="Samsung" w:date="2025-11-22T00:45:00Z">
        <w:r w:rsidRPr="00271DB6" w:rsidDel="00CA5D1B">
          <w:delText>1</w:delText>
        </w:r>
      </w:del>
      <w:r w:rsidRPr="00271DB6">
        <w:t>.</w:t>
      </w:r>
      <w:r>
        <w:t>2</w:t>
      </w:r>
      <w:r w:rsidRPr="00271DB6">
        <w:t>.1</w:t>
      </w:r>
      <w:r w:rsidRPr="00271DB6">
        <w:tab/>
        <w:t>Locations for AI/ML Model Training and AI/ML Model Inference</w:t>
      </w:r>
      <w:bookmarkEnd w:id="8"/>
    </w:p>
    <w:p w14:paraId="2082741E" w14:textId="77777777" w:rsidR="00C9430F" w:rsidRPr="00271DB6" w:rsidRDefault="00C9430F" w:rsidP="00C9430F">
      <w:pPr>
        <w:rPr>
          <w:iCs/>
          <w:lang w:eastAsia="zh-CN"/>
        </w:rPr>
      </w:pPr>
      <w:r>
        <w:rPr>
          <w:iCs/>
          <w:lang w:eastAsia="zh-CN"/>
        </w:rPr>
        <w:t>For</w:t>
      </w:r>
      <w:r w:rsidRPr="00271DB6">
        <w:rPr>
          <w:iCs/>
          <w:lang w:eastAsia="zh-CN"/>
        </w:rPr>
        <w:t xml:space="preserve"> CU-DU split architecture, the following solutions are possible:</w:t>
      </w:r>
    </w:p>
    <w:p w14:paraId="47AD6942" w14:textId="77777777" w:rsidR="00C9430F" w:rsidRPr="00271DB6" w:rsidRDefault="00C9430F" w:rsidP="00C9430F">
      <w:pPr>
        <w:ind w:left="568" w:hanging="284"/>
        <w:rPr>
          <w:lang w:eastAsia="zh-CN"/>
        </w:rPr>
      </w:pPr>
      <w:r w:rsidRPr="00271DB6">
        <w:t>-</w:t>
      </w:r>
      <w:r w:rsidRPr="00271DB6">
        <w:tab/>
      </w:r>
      <w:r w:rsidRPr="00271DB6">
        <w:rPr>
          <w:lang w:eastAsia="zh-CN"/>
        </w:rPr>
        <w:t xml:space="preserve">AI/ML Model Training is located in the OAM and AI/ML Model Inference is located in the gNB-CU. </w:t>
      </w:r>
    </w:p>
    <w:p w14:paraId="7F1E710B" w14:textId="7F389EA7" w:rsidR="00C9430F" w:rsidRPr="004366BD" w:rsidRDefault="00C9430F" w:rsidP="004366BD">
      <w:pPr>
        <w:ind w:left="568" w:hanging="284"/>
        <w:rPr>
          <w:ins w:id="11" w:author="Samsung" w:date="2025-11-06T16:52:00Z"/>
          <w:rFonts w:eastAsiaTheme="minorEastAsia"/>
          <w:lang w:eastAsia="zh-CN"/>
        </w:rPr>
      </w:pPr>
      <w:r w:rsidRPr="00271DB6">
        <w:t>-</w:t>
      </w:r>
      <w:r w:rsidRPr="00271DB6">
        <w:tab/>
      </w:r>
      <w:r w:rsidRPr="00271DB6">
        <w:rPr>
          <w:lang w:eastAsia="zh-CN"/>
        </w:rPr>
        <w:t>AI/ML Model Training and Model Inference are both located in the gNB-CU.</w:t>
      </w:r>
    </w:p>
    <w:p w14:paraId="1849DE93" w14:textId="01F5530F" w:rsidR="00C9430F" w:rsidRPr="00AF5DAF" w:rsidRDefault="00C9430F" w:rsidP="00C9430F">
      <w:pPr>
        <w:pStyle w:val="4"/>
        <w:spacing w:after="240"/>
      </w:pPr>
      <w:r w:rsidRPr="00715884">
        <w:t>4.</w:t>
      </w:r>
      <w:ins w:id="12" w:author="Samsung" w:date="2025-11-22T00:45:00Z">
        <w:r w:rsidR="00CA5D1B">
          <w:t>2</w:t>
        </w:r>
      </w:ins>
      <w:del w:id="13" w:author="Samsung" w:date="2025-11-22T00:45:00Z">
        <w:r w:rsidDel="00CA5D1B">
          <w:delText>1</w:delText>
        </w:r>
      </w:del>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p>
    <w:p w14:paraId="30078C85" w14:textId="767AAD13" w:rsidR="00C9430F" w:rsidRPr="00B01446" w:rsidRDefault="00B01446" w:rsidP="00C9430F">
      <w:pPr>
        <w:rPr>
          <w:ins w:id="14" w:author="Samsung" w:date="2025-11-06T16:52:00Z"/>
          <w:rFonts w:eastAsia="MS Mincho"/>
          <w:lang w:eastAsia="ja-JP"/>
        </w:rPr>
      </w:pPr>
      <w:ins w:id="15" w:author="Samsung" w:date="2025-11-21T07:49:00Z">
        <w:r w:rsidRPr="0001204C">
          <w:rPr>
            <w:lang w:eastAsia="ja-JP"/>
          </w:rPr>
          <w:t xml:space="preserve">For AI/ML optimization of </w:t>
        </w:r>
      </w:ins>
      <w:ins w:id="16" w:author="Samsung" w:date="2025-11-22T00:00:00Z">
        <w:r w:rsidR="002F4B5E">
          <w:rPr>
            <w:lang w:eastAsia="ja-JP"/>
          </w:rPr>
          <w:t>i</w:t>
        </w:r>
      </w:ins>
      <w:ins w:id="17" w:author="Samsung" w:date="2025-11-21T07:49:00Z">
        <w:r w:rsidRPr="0001204C">
          <w:rPr>
            <w:lang w:eastAsia="ja-JP"/>
          </w:rPr>
          <w:t>ntra</w:t>
        </w:r>
        <w:r>
          <w:rPr>
            <w:lang w:eastAsia="ja-JP"/>
          </w:rPr>
          <w:t>-</w:t>
        </w:r>
        <w:r w:rsidRPr="0001204C">
          <w:rPr>
            <w:lang w:eastAsia="ja-JP"/>
          </w:rPr>
          <w:t xml:space="preserve">CU LTM the following information can be considered as </w:t>
        </w:r>
      </w:ins>
      <w:ins w:id="18" w:author="Samsung" w:date="2025-11-21T07:50:00Z">
        <w:r>
          <w:rPr>
            <w:lang w:eastAsia="ja-JP"/>
          </w:rPr>
          <w:t>in</w:t>
        </w:r>
      </w:ins>
      <w:ins w:id="19" w:author="Samsung" w:date="2025-11-21T07:49:00Z">
        <w:r>
          <w:rPr>
            <w:lang w:eastAsia="ja-JP"/>
          </w:rPr>
          <w:t>put</w:t>
        </w:r>
        <w:r w:rsidRPr="0001204C">
          <w:rPr>
            <w:lang w:eastAsia="ja-JP"/>
          </w:rPr>
          <w:t xml:space="preserve"> data:</w:t>
        </w:r>
      </w:ins>
    </w:p>
    <w:p w14:paraId="0D2E6FA7" w14:textId="6D6AB1F8" w:rsidR="00C9430F" w:rsidRPr="00F332DB" w:rsidRDefault="00C9430F" w:rsidP="00C9430F">
      <w:pPr>
        <w:rPr>
          <w:ins w:id="20" w:author="Samsung" w:date="2025-11-06T16:52:00Z"/>
          <w:rFonts w:eastAsiaTheme="minorEastAsia"/>
          <w:lang w:eastAsia="zh-CN"/>
        </w:rPr>
      </w:pPr>
      <w:ins w:id="21" w:author="Samsung" w:date="2025-11-06T16:52:00Z">
        <w:r w:rsidRPr="00F332DB">
          <w:rPr>
            <w:rFonts w:eastAsiaTheme="minorEastAsia"/>
            <w:lang w:eastAsia="zh-CN"/>
          </w:rPr>
          <w:t>-</w:t>
        </w:r>
        <w:r w:rsidRPr="00F332DB">
          <w:rPr>
            <w:rFonts w:eastAsiaTheme="minorEastAsia"/>
            <w:lang w:eastAsia="zh-CN"/>
          </w:rPr>
          <w:tab/>
          <w:t>L3 measurement results</w:t>
        </w:r>
      </w:ins>
    </w:p>
    <w:p w14:paraId="033CCC85" w14:textId="28F00CB6" w:rsidR="00C9430F" w:rsidRPr="00F332DB" w:rsidRDefault="00C9430F" w:rsidP="00C9430F">
      <w:pPr>
        <w:rPr>
          <w:ins w:id="22" w:author="Samsung" w:date="2025-11-06T16:52:00Z"/>
          <w:rFonts w:eastAsiaTheme="minorEastAsia"/>
          <w:lang w:eastAsia="zh-CN"/>
        </w:rPr>
      </w:pPr>
      <w:ins w:id="23" w:author="Samsung" w:date="2025-11-06T16:52:00Z">
        <w:r w:rsidRPr="00F332DB">
          <w:rPr>
            <w:rFonts w:eastAsiaTheme="minorEastAsia"/>
            <w:lang w:eastAsia="zh-CN"/>
          </w:rPr>
          <w:t>-</w:t>
        </w:r>
        <w:r w:rsidRPr="00F332DB">
          <w:rPr>
            <w:rFonts w:eastAsiaTheme="minorEastAsia"/>
            <w:lang w:eastAsia="zh-CN"/>
          </w:rPr>
          <w:tab/>
          <w:t>UE mobility history</w:t>
        </w:r>
      </w:ins>
    </w:p>
    <w:p w14:paraId="309FBBCF" w14:textId="5B48CFE2" w:rsidR="00BB7CBE" w:rsidRPr="00BB7CBE" w:rsidRDefault="00BB7CBE" w:rsidP="00BB7CBE">
      <w:pPr>
        <w:rPr>
          <w:ins w:id="24" w:author="Samsung" w:date="2025-11-21T07:22:00Z"/>
          <w:rFonts w:eastAsiaTheme="minorEastAsia"/>
          <w:lang w:eastAsia="zh-CN"/>
        </w:rPr>
      </w:pPr>
      <w:ins w:id="25" w:author="Samsung" w:date="2025-11-21T07:22:00Z">
        <w:r w:rsidRPr="00BB7CBE">
          <w:rPr>
            <w:rFonts w:eastAsiaTheme="minorEastAsia"/>
            <w:lang w:eastAsia="zh-CN"/>
          </w:rPr>
          <w:t>-</w:t>
        </w:r>
        <w:r w:rsidRPr="00BB7CBE">
          <w:rPr>
            <w:rFonts w:eastAsiaTheme="minorEastAsia"/>
            <w:lang w:eastAsia="zh-CN"/>
          </w:rPr>
          <w:tab/>
          <w:t>Measured/Predicted radio resource status per cell/SSB area</w:t>
        </w:r>
      </w:ins>
    </w:p>
    <w:p w14:paraId="6184D94D" w14:textId="4462F995" w:rsidR="00BB7CBE" w:rsidRDefault="00BB7CBE" w:rsidP="00BB7CBE">
      <w:pPr>
        <w:rPr>
          <w:ins w:id="26" w:author="Samsung" w:date="2025-11-21T07:24:00Z"/>
          <w:rFonts w:eastAsiaTheme="minorEastAsia"/>
          <w:lang w:eastAsia="zh-CN"/>
        </w:rPr>
      </w:pPr>
      <w:ins w:id="27" w:author="Samsung" w:date="2025-11-21T07:22:00Z">
        <w:r w:rsidRPr="00BB7CBE">
          <w:rPr>
            <w:rFonts w:eastAsiaTheme="minorEastAsia"/>
            <w:lang w:eastAsia="zh-CN"/>
          </w:rPr>
          <w:t>-</w:t>
        </w:r>
        <w:r w:rsidRPr="00BB7CBE">
          <w:rPr>
            <w:rFonts w:eastAsiaTheme="minorEastAsia"/>
            <w:lang w:eastAsia="zh-CN"/>
          </w:rPr>
          <w:tab/>
          <w:t xml:space="preserve">Measured/Predicted </w:t>
        </w:r>
      </w:ins>
      <w:ins w:id="28" w:author="Samsung" w:date="2025-11-21T23:59:00Z">
        <w:r w:rsidR="002F4B5E">
          <w:rPr>
            <w:rFonts w:eastAsiaTheme="minorEastAsia" w:hint="eastAsia"/>
            <w:lang w:eastAsia="zh-CN"/>
          </w:rPr>
          <w:t>cell</w:t>
        </w:r>
      </w:ins>
      <w:ins w:id="29" w:author="Samsung" w:date="2025-11-22T00:00:00Z">
        <w:r w:rsidR="002F4B5E">
          <w:rPr>
            <w:rFonts w:eastAsiaTheme="minorEastAsia"/>
            <w:lang w:eastAsia="zh-CN"/>
          </w:rPr>
          <w:t>-</w:t>
        </w:r>
      </w:ins>
      <w:ins w:id="30" w:author="Samsung" w:date="2025-11-21T23:59:00Z">
        <w:r w:rsidR="002F4B5E">
          <w:rPr>
            <w:rFonts w:eastAsiaTheme="minorEastAsia"/>
            <w:lang w:eastAsia="zh-CN"/>
          </w:rPr>
          <w:t xml:space="preserve">based </w:t>
        </w:r>
      </w:ins>
      <w:ins w:id="31" w:author="Samsung" w:date="2025-11-21T07:22:00Z">
        <w:r w:rsidRPr="00BB7CBE">
          <w:rPr>
            <w:rFonts w:eastAsiaTheme="minorEastAsia"/>
            <w:lang w:eastAsia="zh-CN"/>
          </w:rPr>
          <w:t>UE trajectory</w:t>
        </w:r>
      </w:ins>
    </w:p>
    <w:p w14:paraId="7CB09FC9" w14:textId="0672FFC5" w:rsidR="000E4AD3" w:rsidRPr="000E4AD3" w:rsidRDefault="000E4AD3" w:rsidP="00BB7CBE">
      <w:pPr>
        <w:rPr>
          <w:ins w:id="32" w:author="Samsung" w:date="2025-11-21T07:22:00Z"/>
          <w:rFonts w:eastAsiaTheme="minorEastAsia"/>
          <w:lang w:eastAsia="zh-CN"/>
        </w:rPr>
      </w:pPr>
      <w:ins w:id="33" w:author="Samsung" w:date="2025-11-21T07:24:00Z">
        <w:r w:rsidRPr="000E4AD3">
          <w:rPr>
            <w:rFonts w:eastAsiaTheme="minorEastAsia"/>
            <w:lang w:eastAsia="zh-CN"/>
          </w:rPr>
          <w:t>-</w:t>
        </w:r>
        <w:r w:rsidRPr="000E4AD3">
          <w:rPr>
            <w:rFonts w:eastAsiaTheme="minorEastAsia"/>
            <w:lang w:eastAsia="zh-CN"/>
          </w:rPr>
          <w:tab/>
          <w:t>Historical UE’s candidate LTM cell and beam list(s)</w:t>
        </w:r>
      </w:ins>
    </w:p>
    <w:p w14:paraId="732F2FF6" w14:textId="284355BE" w:rsidR="000E4AD3" w:rsidRDefault="000E4AD3" w:rsidP="000E4AD3">
      <w:pPr>
        <w:rPr>
          <w:ins w:id="34" w:author="Samsung" w:date="2025-11-21T08:02:00Z"/>
          <w:rFonts w:eastAsiaTheme="minorEastAsia"/>
          <w:lang w:eastAsia="zh-CN"/>
        </w:rPr>
      </w:pPr>
      <w:ins w:id="35" w:author="Samsung" w:date="2025-11-21T07:28:00Z">
        <w:r w:rsidRPr="000E4AD3">
          <w:rPr>
            <w:rFonts w:eastAsiaTheme="minorEastAsia"/>
            <w:lang w:eastAsia="zh-CN"/>
          </w:rPr>
          <w:t>-</w:t>
        </w:r>
        <w:r w:rsidRPr="000E4AD3">
          <w:rPr>
            <w:rFonts w:eastAsiaTheme="minorEastAsia"/>
            <w:lang w:eastAsia="zh-CN"/>
          </w:rPr>
          <w:tab/>
        </w:r>
      </w:ins>
      <w:ins w:id="36" w:author="Samsung" w:date="2025-11-21T07:52:00Z">
        <w:r w:rsidR="00B01446">
          <w:rPr>
            <w:rFonts w:eastAsiaTheme="minorEastAsia"/>
            <w:lang w:eastAsia="zh-CN"/>
          </w:rPr>
          <w:t>M</w:t>
        </w:r>
      </w:ins>
      <w:ins w:id="37" w:author="Samsung" w:date="2025-11-21T07:51:00Z">
        <w:r w:rsidR="00B01446">
          <w:rPr>
            <w:rFonts w:eastAsiaTheme="minorEastAsia"/>
            <w:lang w:eastAsia="zh-CN"/>
          </w:rPr>
          <w:t>easured</w:t>
        </w:r>
      </w:ins>
      <w:ins w:id="38" w:author="Samsung" w:date="2025-11-21T07:28:00Z">
        <w:r w:rsidRPr="000E4AD3">
          <w:rPr>
            <w:rFonts w:eastAsiaTheme="minorEastAsia"/>
            <w:lang w:eastAsia="zh-CN"/>
          </w:rPr>
          <w:t xml:space="preserve"> TA values</w:t>
        </w:r>
      </w:ins>
    </w:p>
    <w:p w14:paraId="1C667B2E" w14:textId="77777777" w:rsidR="00C9430F" w:rsidRPr="00307BB8" w:rsidRDefault="00C9430F" w:rsidP="00C9430F">
      <w:pPr>
        <w:rPr>
          <w:i/>
          <w:iCs/>
          <w:color w:val="FF0000"/>
        </w:rPr>
      </w:pPr>
      <w:r w:rsidRPr="00307BB8">
        <w:rPr>
          <w:i/>
          <w:iCs/>
          <w:color w:val="FF0000"/>
        </w:rPr>
        <w:lastRenderedPageBreak/>
        <w:t>Editor</w:t>
      </w:r>
      <w:r>
        <w:rPr>
          <w:i/>
          <w:iCs/>
          <w:color w:val="FF0000"/>
        </w:rPr>
        <w:t>’</w:t>
      </w:r>
      <w:r w:rsidRPr="00307BB8">
        <w:rPr>
          <w:i/>
          <w:iCs/>
          <w:color w:val="FF0000"/>
        </w:rPr>
        <w:t xml:space="preserve">s Note: To be updated </w:t>
      </w:r>
    </w:p>
    <w:p w14:paraId="2290562D" w14:textId="3B800565" w:rsidR="00C9430F" w:rsidRPr="00AF5DAF" w:rsidRDefault="00C9430F" w:rsidP="00C9430F">
      <w:pPr>
        <w:pStyle w:val="4"/>
        <w:spacing w:after="240"/>
      </w:pPr>
      <w:r w:rsidRPr="00715884">
        <w:t>4.</w:t>
      </w:r>
      <w:ins w:id="39" w:author="Samsung" w:date="2025-11-22T00:45:00Z">
        <w:r w:rsidR="00CA5D1B">
          <w:t>2</w:t>
        </w:r>
      </w:ins>
      <w:del w:id="40" w:author="Samsung" w:date="2025-11-22T00:45:00Z">
        <w:r w:rsidDel="00CA5D1B">
          <w:delText>1</w:delText>
        </w:r>
      </w:del>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1646B43F" w14:textId="00B67D32" w:rsidR="00C9430F" w:rsidRPr="0001204C" w:rsidRDefault="00C9430F" w:rsidP="00C9430F">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636B2D13" w14:textId="0F7439D8" w:rsidR="00D767E6" w:rsidRDefault="00D767E6" w:rsidP="00D767E6">
      <w:pPr>
        <w:numPr>
          <w:ilvl w:val="0"/>
          <w:numId w:val="4"/>
        </w:numPr>
        <w:overflowPunct/>
        <w:autoSpaceDE/>
        <w:autoSpaceDN/>
        <w:adjustRightInd/>
        <w:textAlignment w:val="auto"/>
        <w:rPr>
          <w:lang w:eastAsia="zh-CN"/>
        </w:rPr>
      </w:pPr>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p>
    <w:p w14:paraId="516EC60C" w14:textId="77777777" w:rsidR="000B48A7" w:rsidRDefault="000B48A7" w:rsidP="000B48A7">
      <w:pPr>
        <w:numPr>
          <w:ilvl w:val="0"/>
          <w:numId w:val="4"/>
        </w:numPr>
        <w:overflowPunct/>
        <w:autoSpaceDE/>
        <w:autoSpaceDN/>
        <w:adjustRightInd/>
        <w:textAlignment w:val="auto"/>
        <w:rPr>
          <w:ins w:id="41" w:author="Samsung" w:date="2025-11-22T00:26:00Z"/>
          <w:lang w:eastAsia="zh-CN"/>
        </w:rPr>
      </w:pPr>
      <w:ins w:id="42" w:author="Samsung" w:date="2025-11-22T00:26:00Z">
        <w:r>
          <w:rPr>
            <w:lang w:eastAsia="zh-CN"/>
          </w:rPr>
          <w:t>T</w:t>
        </w:r>
        <w:r w:rsidRPr="00D767E6">
          <w:rPr>
            <w:lang w:eastAsia="zh-CN"/>
          </w:rPr>
          <w:t>arget cell and beam selection for cell switch command</w:t>
        </w:r>
      </w:ins>
    </w:p>
    <w:p w14:paraId="21B08A89" w14:textId="77777777" w:rsidR="000B48A7" w:rsidRDefault="000B48A7" w:rsidP="000B48A7">
      <w:pPr>
        <w:numPr>
          <w:ilvl w:val="0"/>
          <w:numId w:val="4"/>
        </w:numPr>
        <w:overflowPunct/>
        <w:autoSpaceDE/>
        <w:autoSpaceDN/>
        <w:adjustRightInd/>
        <w:textAlignment w:val="auto"/>
        <w:rPr>
          <w:ins w:id="43" w:author="Samsung" w:date="2025-11-22T00:26:00Z"/>
          <w:lang w:eastAsia="zh-CN"/>
        </w:rPr>
      </w:pPr>
      <w:ins w:id="44" w:author="Samsung" w:date="2025-11-22T00:26:00Z">
        <w:r>
          <w:rPr>
            <w:lang w:eastAsia="zh-CN"/>
          </w:rPr>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ins>
    </w:p>
    <w:p w14:paraId="0CBF6AE3" w14:textId="77777777" w:rsidR="000B48A7" w:rsidRPr="00F332DB" w:rsidRDefault="000B48A7" w:rsidP="000B48A7">
      <w:pPr>
        <w:numPr>
          <w:ilvl w:val="0"/>
          <w:numId w:val="4"/>
        </w:numPr>
        <w:overflowPunct/>
        <w:autoSpaceDE/>
        <w:autoSpaceDN/>
        <w:adjustRightInd/>
        <w:textAlignment w:val="auto"/>
        <w:rPr>
          <w:ins w:id="45" w:author="Samsung" w:date="2025-11-22T00:26:00Z"/>
          <w:lang w:eastAsia="zh-CN"/>
        </w:rPr>
      </w:pPr>
      <w:ins w:id="46" w:author="Samsung" w:date="2025-11-22T00:26:00Z">
        <w:r>
          <w:rPr>
            <w:rFonts w:eastAsiaTheme="minorEastAsia"/>
            <w:lang w:eastAsia="zh-CN"/>
          </w:rPr>
          <w:t xml:space="preserve">Predicted </w:t>
        </w:r>
        <w:r>
          <w:rPr>
            <w:rFonts w:eastAsiaTheme="minorEastAsia" w:hint="eastAsia"/>
            <w:lang w:eastAsia="zh-CN"/>
          </w:rPr>
          <w:t>T</w:t>
        </w:r>
        <w:r>
          <w:rPr>
            <w:rFonts w:eastAsiaTheme="minorEastAsia"/>
            <w:lang w:eastAsia="zh-CN"/>
          </w:rPr>
          <w:t>A value(s) for early UL synchronization</w:t>
        </w:r>
      </w:ins>
    </w:p>
    <w:p w14:paraId="26743406" w14:textId="77777777" w:rsidR="000B48A7" w:rsidRPr="00192ADB" w:rsidRDefault="000B48A7" w:rsidP="000B48A7">
      <w:pPr>
        <w:numPr>
          <w:ilvl w:val="0"/>
          <w:numId w:val="4"/>
        </w:numPr>
        <w:overflowPunct/>
        <w:autoSpaceDE/>
        <w:autoSpaceDN/>
        <w:adjustRightInd/>
        <w:textAlignment w:val="auto"/>
        <w:rPr>
          <w:ins w:id="47" w:author="Samsung" w:date="2025-11-22T00:26:00Z"/>
          <w:lang w:eastAsia="zh-CN"/>
        </w:rPr>
      </w:pPr>
      <w:ins w:id="48" w:author="Samsung" w:date="2025-11-22T00:26:00Z">
        <w:r>
          <w:rPr>
            <w:rFonts w:eastAsiaTheme="minorEastAsia"/>
            <w:lang w:eastAsia="zh-CN"/>
          </w:rPr>
          <w:t>Predicted v</w:t>
        </w:r>
        <w:r w:rsidRPr="00F332DB">
          <w:rPr>
            <w:rFonts w:eastAsiaTheme="minorEastAsia"/>
            <w:lang w:eastAsia="zh-CN"/>
          </w:rPr>
          <w:t xml:space="preserve">alidity time of </w:t>
        </w:r>
        <w:r>
          <w:rPr>
            <w:rFonts w:eastAsiaTheme="minorEastAsia"/>
            <w:lang w:eastAsia="zh-CN"/>
          </w:rPr>
          <w:t xml:space="preserve">measured </w:t>
        </w:r>
        <w:r w:rsidRPr="00F332DB">
          <w:rPr>
            <w:rFonts w:eastAsiaTheme="minorEastAsia"/>
            <w:lang w:eastAsia="zh-CN"/>
          </w:rPr>
          <w:t>TA value(s)</w:t>
        </w:r>
      </w:ins>
    </w:p>
    <w:p w14:paraId="013D9027" w14:textId="31CFD38D" w:rsidR="0012345A" w:rsidRPr="000B48A7" w:rsidRDefault="0012345A" w:rsidP="0012345A">
      <w:pPr>
        <w:overflowPunct/>
        <w:autoSpaceDE/>
        <w:autoSpaceDN/>
        <w:adjustRightInd/>
        <w:textAlignment w:val="auto"/>
        <w:rPr>
          <w:ins w:id="49" w:author="Samsung" w:date="2025-11-21T07:54:00Z"/>
          <w:rFonts w:eastAsiaTheme="minorEastAsia"/>
          <w:lang w:eastAsia="zh-CN"/>
        </w:rPr>
      </w:pPr>
    </w:p>
    <w:p w14:paraId="5887D52E" w14:textId="1202A1EC" w:rsidR="00192ADB" w:rsidRDefault="00192ADB" w:rsidP="00192ADB">
      <w:pPr>
        <w:pStyle w:val="4"/>
        <w:spacing w:after="240"/>
        <w:rPr>
          <w:ins w:id="50" w:author="Samsung" w:date="2025-11-21T07:56:00Z"/>
          <w:lang w:val="en-US" w:eastAsia="zh-CN"/>
        </w:rPr>
      </w:pPr>
      <w:bookmarkStart w:id="51" w:name="_Toc99489567"/>
      <w:bookmarkStart w:id="52" w:name="_Toc100153172"/>
      <w:bookmarkStart w:id="53" w:name="_Toc100154303"/>
      <w:bookmarkStart w:id="54" w:name="_Toc100154512"/>
      <w:bookmarkStart w:id="55" w:name="_Toc100155019"/>
      <w:ins w:id="56" w:author="Samsung" w:date="2025-11-21T07:56:00Z">
        <w:r>
          <w:rPr>
            <w:lang w:val="en-US" w:eastAsia="zh-CN"/>
          </w:rPr>
          <w:t>4.</w:t>
        </w:r>
      </w:ins>
      <w:ins w:id="57" w:author="Samsung" w:date="2025-11-22T00:45:00Z">
        <w:r w:rsidR="00CA5D1B">
          <w:rPr>
            <w:lang w:val="en-US" w:eastAsia="zh-CN"/>
          </w:rPr>
          <w:t>2</w:t>
        </w:r>
      </w:ins>
      <w:ins w:id="58" w:author="Samsung" w:date="2025-11-21T07:56:00Z">
        <w:r>
          <w:rPr>
            <w:lang w:val="en-US" w:eastAsia="zh-CN"/>
          </w:rPr>
          <w:t>.2.4</w:t>
        </w:r>
        <w:r w:rsidRPr="00B422C7">
          <w:rPr>
            <w:lang w:val="en-US" w:eastAsia="zh-CN"/>
          </w:rPr>
          <w:tab/>
        </w:r>
        <w:r>
          <w:rPr>
            <w:lang w:val="en-US" w:eastAsia="zh-CN"/>
          </w:rPr>
          <w:tab/>
          <w:t xml:space="preserve">Feedback </w:t>
        </w:r>
        <w:r w:rsidRPr="00C709FD">
          <w:rPr>
            <w:lang w:val="en-US" w:eastAsia="zh-CN"/>
          </w:rPr>
          <w:t xml:space="preserve">of </w:t>
        </w:r>
      </w:ins>
      <w:bookmarkEnd w:id="51"/>
      <w:bookmarkEnd w:id="52"/>
      <w:bookmarkEnd w:id="53"/>
      <w:bookmarkEnd w:id="54"/>
      <w:bookmarkEnd w:id="55"/>
      <w:ins w:id="59" w:author="Samsung" w:date="2025-11-21T07:59:00Z">
        <w:r w:rsidRPr="00715884">
          <w:t>AI/ML</w:t>
        </w:r>
        <w:r w:rsidRPr="00AF5DAF">
          <w:rPr>
            <w:rFonts w:hint="eastAsia"/>
          </w:rPr>
          <w:t xml:space="preserve"> based</w:t>
        </w:r>
        <w:r w:rsidRPr="00715884">
          <w:t xml:space="preserve"> </w:t>
        </w:r>
        <w:r>
          <w:t>I</w:t>
        </w:r>
        <w:r w:rsidRPr="00715884">
          <w:t>ntra-CU LTM</w:t>
        </w:r>
      </w:ins>
    </w:p>
    <w:p w14:paraId="6E0A3BCC" w14:textId="50BEB9D8" w:rsidR="00192ADB" w:rsidRDefault="00192ADB" w:rsidP="00192ADB">
      <w:pPr>
        <w:pStyle w:val="B1"/>
        <w:ind w:left="0" w:firstLine="0"/>
        <w:rPr>
          <w:ins w:id="60" w:author="Samsung" w:date="2025-11-21T07:56:00Z"/>
        </w:rPr>
      </w:pPr>
      <w:ins w:id="61" w:author="Samsung" w:date="2025-11-21T07:56:00Z">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ins>
      <w:ins w:id="62" w:author="Samsung" w:date="2025-11-21T08:07:00Z">
        <w:r w:rsidR="00C7267B">
          <w:rPr>
            <w:lang w:val="en-US" w:eastAsia="zh-CN"/>
          </w:rPr>
          <w:t>intra-CU LTM</w:t>
        </w:r>
        <w:r w:rsidR="00C7267B">
          <w:t>:</w:t>
        </w:r>
      </w:ins>
    </w:p>
    <w:p w14:paraId="19A4E524" w14:textId="7ACACC86" w:rsidR="00192ADB" w:rsidRPr="0091712C" w:rsidRDefault="00192ADB" w:rsidP="00192ADB">
      <w:pPr>
        <w:pStyle w:val="B1"/>
        <w:ind w:left="0" w:firstLine="0"/>
        <w:rPr>
          <w:ins w:id="63" w:author="Samsung" w:date="2025-11-21T07:56:00Z"/>
        </w:rPr>
      </w:pPr>
      <w:bookmarkStart w:id="64" w:name="OLE_LINK2"/>
      <w:ins w:id="65" w:author="Samsung" w:date="2025-11-21T07:56:00Z">
        <w:r>
          <w:t>-</w:t>
        </w:r>
        <w:r>
          <w:tab/>
        </w:r>
      </w:ins>
      <w:ins w:id="66" w:author="Samsung" w:date="2025-11-21T07:57:00Z">
        <w:r>
          <w:t>LTM target cell</w:t>
        </w:r>
      </w:ins>
      <w:bookmarkEnd w:id="64"/>
    </w:p>
    <w:p w14:paraId="0CF3A896" w14:textId="163262DA" w:rsidR="0012345A" w:rsidRPr="00E71D8F" w:rsidRDefault="00192ADB" w:rsidP="00E71D8F">
      <w:pPr>
        <w:pStyle w:val="B1"/>
        <w:ind w:left="0" w:firstLine="0"/>
        <w:rPr>
          <w:ins w:id="67" w:author="Samsung" w:date="2025-11-21T07:31:00Z"/>
        </w:rPr>
      </w:pPr>
      <w:ins w:id="68" w:author="Samsung" w:date="2025-11-21T07:56:00Z">
        <w:r>
          <w:t>-</w:t>
        </w:r>
        <w:r>
          <w:tab/>
        </w:r>
      </w:ins>
      <w:ins w:id="69" w:author="Samsung" w:date="2025-11-21T08:00:00Z">
        <w:r w:rsidR="00A35EF5">
          <w:t>M</w:t>
        </w:r>
      </w:ins>
      <w:ins w:id="70" w:author="Samsung" w:date="2025-11-21T07:58:00Z">
        <w:r>
          <w:t>easured TA value</w:t>
        </w:r>
      </w:ins>
    </w:p>
    <w:p w14:paraId="73632B7C" w14:textId="77777777" w:rsidR="002A7592" w:rsidRPr="008826A8" w:rsidRDefault="002A7592" w:rsidP="002A7592">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667417C" w14:textId="77777777" w:rsidR="000667DF" w:rsidRPr="000667DF" w:rsidRDefault="000667DF" w:rsidP="005D3377">
      <w:pPr>
        <w:overflowPunct/>
        <w:autoSpaceDE/>
        <w:autoSpaceDN/>
        <w:adjustRightInd/>
        <w:textAlignment w:val="auto"/>
        <w:rPr>
          <w:rFonts w:eastAsia="MS Mincho"/>
          <w:lang w:eastAsia="ja-JP"/>
        </w:rPr>
      </w:pPr>
    </w:p>
    <w:sectPr w:rsidR="000667DF" w:rsidRPr="000667D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AABD" w14:textId="77777777" w:rsidR="00BE7A2A" w:rsidRDefault="00BE7A2A" w:rsidP="00A91319">
      <w:pPr>
        <w:spacing w:after="0"/>
      </w:pPr>
      <w:r>
        <w:separator/>
      </w:r>
    </w:p>
  </w:endnote>
  <w:endnote w:type="continuationSeparator" w:id="0">
    <w:p w14:paraId="41845C4F" w14:textId="77777777" w:rsidR="00BE7A2A" w:rsidRDefault="00BE7A2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C677" w14:textId="77777777" w:rsidR="00BE7A2A" w:rsidRDefault="00BE7A2A" w:rsidP="00A91319">
      <w:pPr>
        <w:spacing w:after="0"/>
      </w:pPr>
      <w:r>
        <w:separator/>
      </w:r>
    </w:p>
  </w:footnote>
  <w:footnote w:type="continuationSeparator" w:id="0">
    <w:p w14:paraId="14B2046B" w14:textId="77777777" w:rsidR="00BE7A2A" w:rsidRDefault="00BE7A2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E3B"/>
    <w:rsid w:val="00001908"/>
    <w:rsid w:val="0000195F"/>
    <w:rsid w:val="00003E6A"/>
    <w:rsid w:val="00005CD8"/>
    <w:rsid w:val="00007F19"/>
    <w:rsid w:val="00011440"/>
    <w:rsid w:val="00014E7A"/>
    <w:rsid w:val="0001549E"/>
    <w:rsid w:val="00016E2B"/>
    <w:rsid w:val="00022E15"/>
    <w:rsid w:val="00023BAD"/>
    <w:rsid w:val="00023C20"/>
    <w:rsid w:val="0002414A"/>
    <w:rsid w:val="00024944"/>
    <w:rsid w:val="00024CBC"/>
    <w:rsid w:val="00025929"/>
    <w:rsid w:val="0003065F"/>
    <w:rsid w:val="000314B4"/>
    <w:rsid w:val="00031CF3"/>
    <w:rsid w:val="000332DC"/>
    <w:rsid w:val="0003355C"/>
    <w:rsid w:val="0003371F"/>
    <w:rsid w:val="00033790"/>
    <w:rsid w:val="00033C93"/>
    <w:rsid w:val="00034F90"/>
    <w:rsid w:val="00036314"/>
    <w:rsid w:val="00036666"/>
    <w:rsid w:val="0003678A"/>
    <w:rsid w:val="0004199D"/>
    <w:rsid w:val="00042AF0"/>
    <w:rsid w:val="0004362C"/>
    <w:rsid w:val="000509B9"/>
    <w:rsid w:val="000537BA"/>
    <w:rsid w:val="000552A9"/>
    <w:rsid w:val="00055365"/>
    <w:rsid w:val="00060307"/>
    <w:rsid w:val="00061E91"/>
    <w:rsid w:val="00066550"/>
    <w:rsid w:val="000667DF"/>
    <w:rsid w:val="00072ED3"/>
    <w:rsid w:val="00073ADE"/>
    <w:rsid w:val="0007549F"/>
    <w:rsid w:val="00075A4F"/>
    <w:rsid w:val="00075E17"/>
    <w:rsid w:val="00076201"/>
    <w:rsid w:val="0007640D"/>
    <w:rsid w:val="000831CF"/>
    <w:rsid w:val="00083A09"/>
    <w:rsid w:val="0008466A"/>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48A7"/>
    <w:rsid w:val="000B5CEC"/>
    <w:rsid w:val="000B6190"/>
    <w:rsid w:val="000B7822"/>
    <w:rsid w:val="000C20F0"/>
    <w:rsid w:val="000C23CA"/>
    <w:rsid w:val="000C30F6"/>
    <w:rsid w:val="000C5815"/>
    <w:rsid w:val="000C7938"/>
    <w:rsid w:val="000D09EC"/>
    <w:rsid w:val="000D2C61"/>
    <w:rsid w:val="000D3E7F"/>
    <w:rsid w:val="000D5B56"/>
    <w:rsid w:val="000D7C3C"/>
    <w:rsid w:val="000E09C5"/>
    <w:rsid w:val="000E4AD3"/>
    <w:rsid w:val="000E539A"/>
    <w:rsid w:val="000E7D33"/>
    <w:rsid w:val="000F1814"/>
    <w:rsid w:val="000F2BF1"/>
    <w:rsid w:val="000F4BA8"/>
    <w:rsid w:val="000F7883"/>
    <w:rsid w:val="001004C9"/>
    <w:rsid w:val="0010145E"/>
    <w:rsid w:val="001017A0"/>
    <w:rsid w:val="00105360"/>
    <w:rsid w:val="00106846"/>
    <w:rsid w:val="00106C9F"/>
    <w:rsid w:val="001112C3"/>
    <w:rsid w:val="00112FBD"/>
    <w:rsid w:val="0011384E"/>
    <w:rsid w:val="00113A0C"/>
    <w:rsid w:val="001158B1"/>
    <w:rsid w:val="00120121"/>
    <w:rsid w:val="00120DA0"/>
    <w:rsid w:val="001211AF"/>
    <w:rsid w:val="001214C8"/>
    <w:rsid w:val="001222EB"/>
    <w:rsid w:val="0012345A"/>
    <w:rsid w:val="00123EB9"/>
    <w:rsid w:val="001258FF"/>
    <w:rsid w:val="001262A7"/>
    <w:rsid w:val="00131A23"/>
    <w:rsid w:val="001324BC"/>
    <w:rsid w:val="0013251E"/>
    <w:rsid w:val="001332D5"/>
    <w:rsid w:val="00133304"/>
    <w:rsid w:val="001340BC"/>
    <w:rsid w:val="00134683"/>
    <w:rsid w:val="001348AE"/>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1E"/>
    <w:rsid w:val="001733D1"/>
    <w:rsid w:val="0017387A"/>
    <w:rsid w:val="001738F7"/>
    <w:rsid w:val="0017550E"/>
    <w:rsid w:val="00175F38"/>
    <w:rsid w:val="0017628F"/>
    <w:rsid w:val="00177832"/>
    <w:rsid w:val="00177B91"/>
    <w:rsid w:val="00177EAF"/>
    <w:rsid w:val="0018050E"/>
    <w:rsid w:val="001809AF"/>
    <w:rsid w:val="00180EC4"/>
    <w:rsid w:val="00181621"/>
    <w:rsid w:val="001817C1"/>
    <w:rsid w:val="00181EAA"/>
    <w:rsid w:val="001824DA"/>
    <w:rsid w:val="001832FE"/>
    <w:rsid w:val="0018345C"/>
    <w:rsid w:val="00183818"/>
    <w:rsid w:val="00184613"/>
    <w:rsid w:val="00184A81"/>
    <w:rsid w:val="00184DA4"/>
    <w:rsid w:val="00186BF9"/>
    <w:rsid w:val="0018775C"/>
    <w:rsid w:val="0019007C"/>
    <w:rsid w:val="00190314"/>
    <w:rsid w:val="00190333"/>
    <w:rsid w:val="001907BF"/>
    <w:rsid w:val="00190946"/>
    <w:rsid w:val="00191C99"/>
    <w:rsid w:val="00192ADB"/>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1702"/>
    <w:rsid w:val="001D3AE3"/>
    <w:rsid w:val="001D47B0"/>
    <w:rsid w:val="001D4F78"/>
    <w:rsid w:val="001D52D5"/>
    <w:rsid w:val="001D5674"/>
    <w:rsid w:val="001D6F7F"/>
    <w:rsid w:val="001D765A"/>
    <w:rsid w:val="001E1673"/>
    <w:rsid w:val="001E1B02"/>
    <w:rsid w:val="001E2BE4"/>
    <w:rsid w:val="001E60C3"/>
    <w:rsid w:val="001E618C"/>
    <w:rsid w:val="001E626D"/>
    <w:rsid w:val="001E7A36"/>
    <w:rsid w:val="001E7E47"/>
    <w:rsid w:val="001F1B73"/>
    <w:rsid w:val="001F352F"/>
    <w:rsid w:val="001F3A5C"/>
    <w:rsid w:val="001F42F3"/>
    <w:rsid w:val="001F43C6"/>
    <w:rsid w:val="001F52A9"/>
    <w:rsid w:val="001F556E"/>
    <w:rsid w:val="001F74F1"/>
    <w:rsid w:val="002000C3"/>
    <w:rsid w:val="002017D8"/>
    <w:rsid w:val="00204DD9"/>
    <w:rsid w:val="002070AA"/>
    <w:rsid w:val="00207F69"/>
    <w:rsid w:val="002100C7"/>
    <w:rsid w:val="00210FF2"/>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4DC6"/>
    <w:rsid w:val="002451EB"/>
    <w:rsid w:val="00246137"/>
    <w:rsid w:val="00246745"/>
    <w:rsid w:val="00250D3F"/>
    <w:rsid w:val="00252A4E"/>
    <w:rsid w:val="00260384"/>
    <w:rsid w:val="002606FD"/>
    <w:rsid w:val="00261E3E"/>
    <w:rsid w:val="00262AEF"/>
    <w:rsid w:val="00264B1A"/>
    <w:rsid w:val="00265581"/>
    <w:rsid w:val="002668F5"/>
    <w:rsid w:val="00267B6B"/>
    <w:rsid w:val="002707F5"/>
    <w:rsid w:val="00271BCB"/>
    <w:rsid w:val="00272CB0"/>
    <w:rsid w:val="0027360C"/>
    <w:rsid w:val="002748A2"/>
    <w:rsid w:val="00275DFD"/>
    <w:rsid w:val="0027626B"/>
    <w:rsid w:val="002779C9"/>
    <w:rsid w:val="002834BF"/>
    <w:rsid w:val="002844E0"/>
    <w:rsid w:val="00285D5A"/>
    <w:rsid w:val="00286FF4"/>
    <w:rsid w:val="002870E7"/>
    <w:rsid w:val="0028780C"/>
    <w:rsid w:val="002901CA"/>
    <w:rsid w:val="00290505"/>
    <w:rsid w:val="00290523"/>
    <w:rsid w:val="00292163"/>
    <w:rsid w:val="0029228B"/>
    <w:rsid w:val="00292C79"/>
    <w:rsid w:val="002A046E"/>
    <w:rsid w:val="002A0898"/>
    <w:rsid w:val="002A13A4"/>
    <w:rsid w:val="002A22A8"/>
    <w:rsid w:val="002A4466"/>
    <w:rsid w:val="002A6F4D"/>
    <w:rsid w:val="002A7592"/>
    <w:rsid w:val="002A7AE0"/>
    <w:rsid w:val="002B0C85"/>
    <w:rsid w:val="002B1204"/>
    <w:rsid w:val="002B38C9"/>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4B5E"/>
    <w:rsid w:val="002F6655"/>
    <w:rsid w:val="002F6C3C"/>
    <w:rsid w:val="003001E2"/>
    <w:rsid w:val="00301F80"/>
    <w:rsid w:val="00303B00"/>
    <w:rsid w:val="003066B0"/>
    <w:rsid w:val="003102ED"/>
    <w:rsid w:val="0031085F"/>
    <w:rsid w:val="0031119F"/>
    <w:rsid w:val="00316DF2"/>
    <w:rsid w:val="003235E8"/>
    <w:rsid w:val="00323850"/>
    <w:rsid w:val="003245C3"/>
    <w:rsid w:val="00324C02"/>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596"/>
    <w:rsid w:val="003807E6"/>
    <w:rsid w:val="00382AF6"/>
    <w:rsid w:val="00384953"/>
    <w:rsid w:val="00384CE4"/>
    <w:rsid w:val="003859F1"/>
    <w:rsid w:val="00386FEB"/>
    <w:rsid w:val="003901EF"/>
    <w:rsid w:val="0039154F"/>
    <w:rsid w:val="00391B70"/>
    <w:rsid w:val="00391BEC"/>
    <w:rsid w:val="00391CD5"/>
    <w:rsid w:val="00391FEF"/>
    <w:rsid w:val="00394FB1"/>
    <w:rsid w:val="0039718C"/>
    <w:rsid w:val="003A0E9A"/>
    <w:rsid w:val="003A4D78"/>
    <w:rsid w:val="003A5B9D"/>
    <w:rsid w:val="003A6A33"/>
    <w:rsid w:val="003B019D"/>
    <w:rsid w:val="003B0A9C"/>
    <w:rsid w:val="003B217D"/>
    <w:rsid w:val="003B3F64"/>
    <w:rsid w:val="003B41D4"/>
    <w:rsid w:val="003B552B"/>
    <w:rsid w:val="003B7854"/>
    <w:rsid w:val="003C01E1"/>
    <w:rsid w:val="003C164E"/>
    <w:rsid w:val="003C299C"/>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78AB"/>
    <w:rsid w:val="003E7AA3"/>
    <w:rsid w:val="003F0C46"/>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32BA"/>
    <w:rsid w:val="004133DD"/>
    <w:rsid w:val="00413EA5"/>
    <w:rsid w:val="00414415"/>
    <w:rsid w:val="0041486C"/>
    <w:rsid w:val="0041527D"/>
    <w:rsid w:val="0042108D"/>
    <w:rsid w:val="004235A3"/>
    <w:rsid w:val="00426386"/>
    <w:rsid w:val="00427E9B"/>
    <w:rsid w:val="00430962"/>
    <w:rsid w:val="0043233A"/>
    <w:rsid w:val="004327E9"/>
    <w:rsid w:val="0043401D"/>
    <w:rsid w:val="00435C09"/>
    <w:rsid w:val="004361E1"/>
    <w:rsid w:val="004366BD"/>
    <w:rsid w:val="004406FB"/>
    <w:rsid w:val="00441517"/>
    <w:rsid w:val="00442D47"/>
    <w:rsid w:val="004445F7"/>
    <w:rsid w:val="00444F18"/>
    <w:rsid w:val="00445932"/>
    <w:rsid w:val="00445EAA"/>
    <w:rsid w:val="00452F19"/>
    <w:rsid w:val="00453C0B"/>
    <w:rsid w:val="00455F82"/>
    <w:rsid w:val="0045641F"/>
    <w:rsid w:val="00461B54"/>
    <w:rsid w:val="004625AC"/>
    <w:rsid w:val="0046262E"/>
    <w:rsid w:val="004628DB"/>
    <w:rsid w:val="00463AD4"/>
    <w:rsid w:val="00463D40"/>
    <w:rsid w:val="00465743"/>
    <w:rsid w:val="004667D5"/>
    <w:rsid w:val="00467230"/>
    <w:rsid w:val="004708BC"/>
    <w:rsid w:val="00473AE8"/>
    <w:rsid w:val="00473F75"/>
    <w:rsid w:val="00474509"/>
    <w:rsid w:val="00476095"/>
    <w:rsid w:val="004774F6"/>
    <w:rsid w:val="00480895"/>
    <w:rsid w:val="00483FDB"/>
    <w:rsid w:val="004865AF"/>
    <w:rsid w:val="004867DD"/>
    <w:rsid w:val="004903F5"/>
    <w:rsid w:val="0049100D"/>
    <w:rsid w:val="00491536"/>
    <w:rsid w:val="004915F1"/>
    <w:rsid w:val="004921C6"/>
    <w:rsid w:val="00492B5B"/>
    <w:rsid w:val="00493085"/>
    <w:rsid w:val="004934ED"/>
    <w:rsid w:val="00493D7E"/>
    <w:rsid w:val="00494226"/>
    <w:rsid w:val="0049435B"/>
    <w:rsid w:val="00494DCC"/>
    <w:rsid w:val="004954D1"/>
    <w:rsid w:val="004968CD"/>
    <w:rsid w:val="0049692E"/>
    <w:rsid w:val="00497A74"/>
    <w:rsid w:val="004A2E63"/>
    <w:rsid w:val="004A30AE"/>
    <w:rsid w:val="004A346D"/>
    <w:rsid w:val="004A53E3"/>
    <w:rsid w:val="004A6231"/>
    <w:rsid w:val="004B01B5"/>
    <w:rsid w:val="004B0956"/>
    <w:rsid w:val="004B0C71"/>
    <w:rsid w:val="004B17C1"/>
    <w:rsid w:val="004B25B4"/>
    <w:rsid w:val="004B315C"/>
    <w:rsid w:val="004B428C"/>
    <w:rsid w:val="004B5162"/>
    <w:rsid w:val="004B7336"/>
    <w:rsid w:val="004B77D1"/>
    <w:rsid w:val="004B795F"/>
    <w:rsid w:val="004C1379"/>
    <w:rsid w:val="004C2915"/>
    <w:rsid w:val="004C34F9"/>
    <w:rsid w:val="004C3887"/>
    <w:rsid w:val="004C4921"/>
    <w:rsid w:val="004C5504"/>
    <w:rsid w:val="004C5E15"/>
    <w:rsid w:val="004C7344"/>
    <w:rsid w:val="004C77CB"/>
    <w:rsid w:val="004D0673"/>
    <w:rsid w:val="004D0D60"/>
    <w:rsid w:val="004D0E7A"/>
    <w:rsid w:val="004D15D7"/>
    <w:rsid w:val="004D2176"/>
    <w:rsid w:val="004D7BC3"/>
    <w:rsid w:val="004D7EC3"/>
    <w:rsid w:val="004E3079"/>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3D5"/>
    <w:rsid w:val="00505D39"/>
    <w:rsid w:val="00506E68"/>
    <w:rsid w:val="00507F08"/>
    <w:rsid w:val="005109BC"/>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26054"/>
    <w:rsid w:val="00530123"/>
    <w:rsid w:val="00530163"/>
    <w:rsid w:val="00531CAB"/>
    <w:rsid w:val="0053234A"/>
    <w:rsid w:val="005324BE"/>
    <w:rsid w:val="00532575"/>
    <w:rsid w:val="005358E2"/>
    <w:rsid w:val="00535A30"/>
    <w:rsid w:val="005374D4"/>
    <w:rsid w:val="00544038"/>
    <w:rsid w:val="0054405C"/>
    <w:rsid w:val="0054540A"/>
    <w:rsid w:val="005465D4"/>
    <w:rsid w:val="00551AF0"/>
    <w:rsid w:val="00552C40"/>
    <w:rsid w:val="005542FF"/>
    <w:rsid w:val="00554AF7"/>
    <w:rsid w:val="005556E7"/>
    <w:rsid w:val="00557602"/>
    <w:rsid w:val="005631A7"/>
    <w:rsid w:val="0056435D"/>
    <w:rsid w:val="00567814"/>
    <w:rsid w:val="0057549F"/>
    <w:rsid w:val="00577209"/>
    <w:rsid w:val="00582E4E"/>
    <w:rsid w:val="00583679"/>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329A"/>
    <w:rsid w:val="005A4F3A"/>
    <w:rsid w:val="005A5CE8"/>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5D13"/>
    <w:rsid w:val="005F6A44"/>
    <w:rsid w:val="005F6B54"/>
    <w:rsid w:val="00601156"/>
    <w:rsid w:val="00601C1C"/>
    <w:rsid w:val="00602DDE"/>
    <w:rsid w:val="00602ECE"/>
    <w:rsid w:val="00603211"/>
    <w:rsid w:val="00603469"/>
    <w:rsid w:val="00605636"/>
    <w:rsid w:val="00606546"/>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091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440E"/>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196"/>
    <w:rsid w:val="006D3CF4"/>
    <w:rsid w:val="006D40B0"/>
    <w:rsid w:val="006D40DC"/>
    <w:rsid w:val="006D6E51"/>
    <w:rsid w:val="006D7A1A"/>
    <w:rsid w:val="006E03AB"/>
    <w:rsid w:val="006E1187"/>
    <w:rsid w:val="006E134E"/>
    <w:rsid w:val="006E3A8A"/>
    <w:rsid w:val="006E79D6"/>
    <w:rsid w:val="006F4A0F"/>
    <w:rsid w:val="006F5362"/>
    <w:rsid w:val="006F5F0B"/>
    <w:rsid w:val="006F64C4"/>
    <w:rsid w:val="00700FB9"/>
    <w:rsid w:val="007010C9"/>
    <w:rsid w:val="007011F2"/>
    <w:rsid w:val="00701A6C"/>
    <w:rsid w:val="00703705"/>
    <w:rsid w:val="007045C5"/>
    <w:rsid w:val="00704CEC"/>
    <w:rsid w:val="00710CD4"/>
    <w:rsid w:val="00711CF1"/>
    <w:rsid w:val="00713E10"/>
    <w:rsid w:val="00722AA1"/>
    <w:rsid w:val="007254F6"/>
    <w:rsid w:val="007268BA"/>
    <w:rsid w:val="00727F68"/>
    <w:rsid w:val="007305A7"/>
    <w:rsid w:val="00731CB5"/>
    <w:rsid w:val="00732465"/>
    <w:rsid w:val="007329B4"/>
    <w:rsid w:val="00732D49"/>
    <w:rsid w:val="007339C1"/>
    <w:rsid w:val="00733E93"/>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3F7B"/>
    <w:rsid w:val="00756F4E"/>
    <w:rsid w:val="0076235A"/>
    <w:rsid w:val="00762DEE"/>
    <w:rsid w:val="00763422"/>
    <w:rsid w:val="007634F9"/>
    <w:rsid w:val="00764D23"/>
    <w:rsid w:val="00766F13"/>
    <w:rsid w:val="00775B6A"/>
    <w:rsid w:val="00776C70"/>
    <w:rsid w:val="007815CE"/>
    <w:rsid w:val="007819D5"/>
    <w:rsid w:val="00781EBD"/>
    <w:rsid w:val="007835CB"/>
    <w:rsid w:val="00783E4D"/>
    <w:rsid w:val="007857FB"/>
    <w:rsid w:val="007871C5"/>
    <w:rsid w:val="0078748B"/>
    <w:rsid w:val="00790196"/>
    <w:rsid w:val="00790D6A"/>
    <w:rsid w:val="007918B7"/>
    <w:rsid w:val="00792D1A"/>
    <w:rsid w:val="0079704A"/>
    <w:rsid w:val="007977CB"/>
    <w:rsid w:val="00797B4F"/>
    <w:rsid w:val="007A004A"/>
    <w:rsid w:val="007A2E03"/>
    <w:rsid w:val="007A3111"/>
    <w:rsid w:val="007A3E28"/>
    <w:rsid w:val="007A5A3A"/>
    <w:rsid w:val="007A6202"/>
    <w:rsid w:val="007A64A5"/>
    <w:rsid w:val="007B1A18"/>
    <w:rsid w:val="007B30C6"/>
    <w:rsid w:val="007B45C7"/>
    <w:rsid w:val="007B6518"/>
    <w:rsid w:val="007B70B5"/>
    <w:rsid w:val="007C0E59"/>
    <w:rsid w:val="007C1EDE"/>
    <w:rsid w:val="007C31B7"/>
    <w:rsid w:val="007C5830"/>
    <w:rsid w:val="007D0840"/>
    <w:rsid w:val="007D1831"/>
    <w:rsid w:val="007D3265"/>
    <w:rsid w:val="007D3615"/>
    <w:rsid w:val="007D42B5"/>
    <w:rsid w:val="007D538D"/>
    <w:rsid w:val="007D53E6"/>
    <w:rsid w:val="007D5677"/>
    <w:rsid w:val="007D64B8"/>
    <w:rsid w:val="007D77FC"/>
    <w:rsid w:val="007D7A72"/>
    <w:rsid w:val="007D7D94"/>
    <w:rsid w:val="007D7E84"/>
    <w:rsid w:val="007E1A0F"/>
    <w:rsid w:val="007E2E73"/>
    <w:rsid w:val="007E3463"/>
    <w:rsid w:val="007E5B69"/>
    <w:rsid w:val="007E6A26"/>
    <w:rsid w:val="007E72B2"/>
    <w:rsid w:val="007F0C51"/>
    <w:rsid w:val="007F2555"/>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732"/>
    <w:rsid w:val="00861F0A"/>
    <w:rsid w:val="00862AEA"/>
    <w:rsid w:val="00862F2C"/>
    <w:rsid w:val="00866B34"/>
    <w:rsid w:val="008679F2"/>
    <w:rsid w:val="0087023C"/>
    <w:rsid w:val="00870317"/>
    <w:rsid w:val="00871BB7"/>
    <w:rsid w:val="00872403"/>
    <w:rsid w:val="00873533"/>
    <w:rsid w:val="00874B57"/>
    <w:rsid w:val="00874F65"/>
    <w:rsid w:val="00877A49"/>
    <w:rsid w:val="00880129"/>
    <w:rsid w:val="00881055"/>
    <w:rsid w:val="008815CB"/>
    <w:rsid w:val="00881FE1"/>
    <w:rsid w:val="00883315"/>
    <w:rsid w:val="0088364A"/>
    <w:rsid w:val="00883A4B"/>
    <w:rsid w:val="00884A71"/>
    <w:rsid w:val="00884B68"/>
    <w:rsid w:val="00884EB3"/>
    <w:rsid w:val="00886683"/>
    <w:rsid w:val="008905D8"/>
    <w:rsid w:val="008914B1"/>
    <w:rsid w:val="00892ED8"/>
    <w:rsid w:val="00894C4F"/>
    <w:rsid w:val="00896C87"/>
    <w:rsid w:val="00896D9B"/>
    <w:rsid w:val="008A0D6F"/>
    <w:rsid w:val="008A31CA"/>
    <w:rsid w:val="008A42C1"/>
    <w:rsid w:val="008A5049"/>
    <w:rsid w:val="008A570C"/>
    <w:rsid w:val="008B2DEB"/>
    <w:rsid w:val="008B2E17"/>
    <w:rsid w:val="008B4011"/>
    <w:rsid w:val="008B4195"/>
    <w:rsid w:val="008B5832"/>
    <w:rsid w:val="008C1F05"/>
    <w:rsid w:val="008C20CE"/>
    <w:rsid w:val="008C532B"/>
    <w:rsid w:val="008C61F5"/>
    <w:rsid w:val="008C72F2"/>
    <w:rsid w:val="008D136A"/>
    <w:rsid w:val="008D3514"/>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576"/>
    <w:rsid w:val="008F7C35"/>
    <w:rsid w:val="008F7F58"/>
    <w:rsid w:val="00903009"/>
    <w:rsid w:val="009043F8"/>
    <w:rsid w:val="009051FC"/>
    <w:rsid w:val="00905741"/>
    <w:rsid w:val="00905AFD"/>
    <w:rsid w:val="00905EB8"/>
    <w:rsid w:val="0090609C"/>
    <w:rsid w:val="00907C3B"/>
    <w:rsid w:val="00910F57"/>
    <w:rsid w:val="009124C2"/>
    <w:rsid w:val="00913CD9"/>
    <w:rsid w:val="00915997"/>
    <w:rsid w:val="00915ED0"/>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3DE"/>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50AC"/>
    <w:rsid w:val="00976503"/>
    <w:rsid w:val="00980FD7"/>
    <w:rsid w:val="009824AE"/>
    <w:rsid w:val="00982C50"/>
    <w:rsid w:val="00983543"/>
    <w:rsid w:val="009850AA"/>
    <w:rsid w:val="0098718C"/>
    <w:rsid w:val="009906FB"/>
    <w:rsid w:val="009908F2"/>
    <w:rsid w:val="00993B8A"/>
    <w:rsid w:val="00993FDA"/>
    <w:rsid w:val="00993FEC"/>
    <w:rsid w:val="00994DAE"/>
    <w:rsid w:val="00995DC5"/>
    <w:rsid w:val="0099618D"/>
    <w:rsid w:val="0099662D"/>
    <w:rsid w:val="009A2096"/>
    <w:rsid w:val="009A3289"/>
    <w:rsid w:val="009A3C56"/>
    <w:rsid w:val="009B105B"/>
    <w:rsid w:val="009B10C2"/>
    <w:rsid w:val="009B236F"/>
    <w:rsid w:val="009B33B4"/>
    <w:rsid w:val="009B3443"/>
    <w:rsid w:val="009B39B0"/>
    <w:rsid w:val="009B4B28"/>
    <w:rsid w:val="009B578E"/>
    <w:rsid w:val="009B6371"/>
    <w:rsid w:val="009B70DD"/>
    <w:rsid w:val="009B71FC"/>
    <w:rsid w:val="009B7D35"/>
    <w:rsid w:val="009C5AA6"/>
    <w:rsid w:val="009C5B90"/>
    <w:rsid w:val="009C5BF1"/>
    <w:rsid w:val="009C72AD"/>
    <w:rsid w:val="009C7AF7"/>
    <w:rsid w:val="009C7F8E"/>
    <w:rsid w:val="009D088A"/>
    <w:rsid w:val="009D2E17"/>
    <w:rsid w:val="009D574C"/>
    <w:rsid w:val="009D6F27"/>
    <w:rsid w:val="009D7847"/>
    <w:rsid w:val="009E24D3"/>
    <w:rsid w:val="009F00A3"/>
    <w:rsid w:val="009F016F"/>
    <w:rsid w:val="009F0FAC"/>
    <w:rsid w:val="009F2DF8"/>
    <w:rsid w:val="009F36EC"/>
    <w:rsid w:val="009F38CA"/>
    <w:rsid w:val="009F4DA7"/>
    <w:rsid w:val="009F58A4"/>
    <w:rsid w:val="009F6D70"/>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26DF"/>
    <w:rsid w:val="00A33709"/>
    <w:rsid w:val="00A35EF5"/>
    <w:rsid w:val="00A3741F"/>
    <w:rsid w:val="00A40202"/>
    <w:rsid w:val="00A404EF"/>
    <w:rsid w:val="00A4107B"/>
    <w:rsid w:val="00A412DA"/>
    <w:rsid w:val="00A42CE8"/>
    <w:rsid w:val="00A44B98"/>
    <w:rsid w:val="00A46E62"/>
    <w:rsid w:val="00A47241"/>
    <w:rsid w:val="00A50BD3"/>
    <w:rsid w:val="00A52156"/>
    <w:rsid w:val="00A53A7B"/>
    <w:rsid w:val="00A543D5"/>
    <w:rsid w:val="00A60937"/>
    <w:rsid w:val="00A60A12"/>
    <w:rsid w:val="00A62402"/>
    <w:rsid w:val="00A63035"/>
    <w:rsid w:val="00A640AC"/>
    <w:rsid w:val="00A64829"/>
    <w:rsid w:val="00A71CEE"/>
    <w:rsid w:val="00A720A7"/>
    <w:rsid w:val="00A74853"/>
    <w:rsid w:val="00A75062"/>
    <w:rsid w:val="00A7692D"/>
    <w:rsid w:val="00A81726"/>
    <w:rsid w:val="00A81B45"/>
    <w:rsid w:val="00A8274D"/>
    <w:rsid w:val="00A83886"/>
    <w:rsid w:val="00A839FC"/>
    <w:rsid w:val="00A83F67"/>
    <w:rsid w:val="00A856DA"/>
    <w:rsid w:val="00A87068"/>
    <w:rsid w:val="00A872F3"/>
    <w:rsid w:val="00A876B8"/>
    <w:rsid w:val="00A879B8"/>
    <w:rsid w:val="00A90845"/>
    <w:rsid w:val="00A91181"/>
    <w:rsid w:val="00A91319"/>
    <w:rsid w:val="00A91CA8"/>
    <w:rsid w:val="00A94F5B"/>
    <w:rsid w:val="00A95B81"/>
    <w:rsid w:val="00A97E97"/>
    <w:rsid w:val="00AA325D"/>
    <w:rsid w:val="00AA34B8"/>
    <w:rsid w:val="00AA3F89"/>
    <w:rsid w:val="00AA4ACC"/>
    <w:rsid w:val="00AA4ADC"/>
    <w:rsid w:val="00AA5187"/>
    <w:rsid w:val="00AA51D2"/>
    <w:rsid w:val="00AA59A5"/>
    <w:rsid w:val="00AA6418"/>
    <w:rsid w:val="00AA68A6"/>
    <w:rsid w:val="00AB1851"/>
    <w:rsid w:val="00AB2ABD"/>
    <w:rsid w:val="00AB3796"/>
    <w:rsid w:val="00AB6ABC"/>
    <w:rsid w:val="00AB7BEA"/>
    <w:rsid w:val="00AC00BA"/>
    <w:rsid w:val="00AC116A"/>
    <w:rsid w:val="00AC239E"/>
    <w:rsid w:val="00AC2B3A"/>
    <w:rsid w:val="00AC4572"/>
    <w:rsid w:val="00AC4A56"/>
    <w:rsid w:val="00AC5B37"/>
    <w:rsid w:val="00AD089A"/>
    <w:rsid w:val="00AD3D19"/>
    <w:rsid w:val="00AE1B17"/>
    <w:rsid w:val="00AE1B6B"/>
    <w:rsid w:val="00AE1CA4"/>
    <w:rsid w:val="00AE3D05"/>
    <w:rsid w:val="00AE48A2"/>
    <w:rsid w:val="00AE5D65"/>
    <w:rsid w:val="00AE7547"/>
    <w:rsid w:val="00AF08CE"/>
    <w:rsid w:val="00AF09FF"/>
    <w:rsid w:val="00AF0E22"/>
    <w:rsid w:val="00AF4343"/>
    <w:rsid w:val="00AF4EE5"/>
    <w:rsid w:val="00AF5908"/>
    <w:rsid w:val="00AF5E58"/>
    <w:rsid w:val="00AF5FAC"/>
    <w:rsid w:val="00AF7023"/>
    <w:rsid w:val="00B01446"/>
    <w:rsid w:val="00B02389"/>
    <w:rsid w:val="00B02F55"/>
    <w:rsid w:val="00B076EC"/>
    <w:rsid w:val="00B101E7"/>
    <w:rsid w:val="00B11B9C"/>
    <w:rsid w:val="00B11FA9"/>
    <w:rsid w:val="00B120D7"/>
    <w:rsid w:val="00B13447"/>
    <w:rsid w:val="00B139C2"/>
    <w:rsid w:val="00B1465D"/>
    <w:rsid w:val="00B1661F"/>
    <w:rsid w:val="00B16966"/>
    <w:rsid w:val="00B17890"/>
    <w:rsid w:val="00B23FA0"/>
    <w:rsid w:val="00B24071"/>
    <w:rsid w:val="00B248AD"/>
    <w:rsid w:val="00B264CC"/>
    <w:rsid w:val="00B2663D"/>
    <w:rsid w:val="00B30C20"/>
    <w:rsid w:val="00B31A73"/>
    <w:rsid w:val="00B31E4F"/>
    <w:rsid w:val="00B31E55"/>
    <w:rsid w:val="00B366D1"/>
    <w:rsid w:val="00B3671C"/>
    <w:rsid w:val="00B37B73"/>
    <w:rsid w:val="00B4076F"/>
    <w:rsid w:val="00B40A63"/>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C8E"/>
    <w:rsid w:val="00B61EDA"/>
    <w:rsid w:val="00B62A8E"/>
    <w:rsid w:val="00B635E2"/>
    <w:rsid w:val="00B63606"/>
    <w:rsid w:val="00B6365A"/>
    <w:rsid w:val="00B64DD9"/>
    <w:rsid w:val="00B65E37"/>
    <w:rsid w:val="00B663A7"/>
    <w:rsid w:val="00B6647E"/>
    <w:rsid w:val="00B670F0"/>
    <w:rsid w:val="00B702B6"/>
    <w:rsid w:val="00B71036"/>
    <w:rsid w:val="00B722D5"/>
    <w:rsid w:val="00B72BE7"/>
    <w:rsid w:val="00B75965"/>
    <w:rsid w:val="00B76AAD"/>
    <w:rsid w:val="00B8031C"/>
    <w:rsid w:val="00B80DF3"/>
    <w:rsid w:val="00B832AD"/>
    <w:rsid w:val="00B83826"/>
    <w:rsid w:val="00B8474E"/>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B7CBE"/>
    <w:rsid w:val="00BC11EB"/>
    <w:rsid w:val="00BC1502"/>
    <w:rsid w:val="00BC1A4E"/>
    <w:rsid w:val="00BC2D93"/>
    <w:rsid w:val="00BC4C81"/>
    <w:rsid w:val="00BC558F"/>
    <w:rsid w:val="00BC6BA0"/>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E7A2A"/>
    <w:rsid w:val="00BF046B"/>
    <w:rsid w:val="00BF3C2F"/>
    <w:rsid w:val="00BF4176"/>
    <w:rsid w:val="00BF4DB9"/>
    <w:rsid w:val="00BF729A"/>
    <w:rsid w:val="00BF7FBC"/>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265A4"/>
    <w:rsid w:val="00C318A2"/>
    <w:rsid w:val="00C31B42"/>
    <w:rsid w:val="00C324FD"/>
    <w:rsid w:val="00C3374B"/>
    <w:rsid w:val="00C35401"/>
    <w:rsid w:val="00C36384"/>
    <w:rsid w:val="00C37E89"/>
    <w:rsid w:val="00C42185"/>
    <w:rsid w:val="00C4325C"/>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5EED"/>
    <w:rsid w:val="00C56504"/>
    <w:rsid w:val="00C6197B"/>
    <w:rsid w:val="00C62273"/>
    <w:rsid w:val="00C62768"/>
    <w:rsid w:val="00C62CEC"/>
    <w:rsid w:val="00C64751"/>
    <w:rsid w:val="00C64C26"/>
    <w:rsid w:val="00C650A1"/>
    <w:rsid w:val="00C6608D"/>
    <w:rsid w:val="00C70923"/>
    <w:rsid w:val="00C7267B"/>
    <w:rsid w:val="00C75B72"/>
    <w:rsid w:val="00C76700"/>
    <w:rsid w:val="00C76738"/>
    <w:rsid w:val="00C80581"/>
    <w:rsid w:val="00C81570"/>
    <w:rsid w:val="00C818F8"/>
    <w:rsid w:val="00C83801"/>
    <w:rsid w:val="00C84168"/>
    <w:rsid w:val="00C8420B"/>
    <w:rsid w:val="00C90990"/>
    <w:rsid w:val="00C91CE2"/>
    <w:rsid w:val="00C925F3"/>
    <w:rsid w:val="00C936C0"/>
    <w:rsid w:val="00C9430F"/>
    <w:rsid w:val="00C9602B"/>
    <w:rsid w:val="00C963B8"/>
    <w:rsid w:val="00CA2585"/>
    <w:rsid w:val="00CA276A"/>
    <w:rsid w:val="00CA2E6E"/>
    <w:rsid w:val="00CA4BCD"/>
    <w:rsid w:val="00CA4D91"/>
    <w:rsid w:val="00CA531B"/>
    <w:rsid w:val="00CA5D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63D9"/>
    <w:rsid w:val="00CC7C5F"/>
    <w:rsid w:val="00CC7E73"/>
    <w:rsid w:val="00CD0404"/>
    <w:rsid w:val="00CD2C54"/>
    <w:rsid w:val="00CD3009"/>
    <w:rsid w:val="00CD65D1"/>
    <w:rsid w:val="00CD6F3E"/>
    <w:rsid w:val="00CD78FC"/>
    <w:rsid w:val="00CE0870"/>
    <w:rsid w:val="00CE2B36"/>
    <w:rsid w:val="00CE4700"/>
    <w:rsid w:val="00CE4A07"/>
    <w:rsid w:val="00CE5E4F"/>
    <w:rsid w:val="00CE6F2A"/>
    <w:rsid w:val="00CE7CAC"/>
    <w:rsid w:val="00CF5F01"/>
    <w:rsid w:val="00CF60D3"/>
    <w:rsid w:val="00CF711D"/>
    <w:rsid w:val="00CF7FBE"/>
    <w:rsid w:val="00D023FD"/>
    <w:rsid w:val="00D02D97"/>
    <w:rsid w:val="00D03148"/>
    <w:rsid w:val="00D036C8"/>
    <w:rsid w:val="00D04F0B"/>
    <w:rsid w:val="00D05575"/>
    <w:rsid w:val="00D0564F"/>
    <w:rsid w:val="00D057F8"/>
    <w:rsid w:val="00D06474"/>
    <w:rsid w:val="00D0713A"/>
    <w:rsid w:val="00D07C69"/>
    <w:rsid w:val="00D1074F"/>
    <w:rsid w:val="00D124A4"/>
    <w:rsid w:val="00D12782"/>
    <w:rsid w:val="00D14216"/>
    <w:rsid w:val="00D164D7"/>
    <w:rsid w:val="00D178B8"/>
    <w:rsid w:val="00D17997"/>
    <w:rsid w:val="00D2010E"/>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3E26"/>
    <w:rsid w:val="00D44324"/>
    <w:rsid w:val="00D4477D"/>
    <w:rsid w:val="00D4792F"/>
    <w:rsid w:val="00D51227"/>
    <w:rsid w:val="00D535F7"/>
    <w:rsid w:val="00D5434C"/>
    <w:rsid w:val="00D5447A"/>
    <w:rsid w:val="00D548D3"/>
    <w:rsid w:val="00D54D2A"/>
    <w:rsid w:val="00D550BE"/>
    <w:rsid w:val="00D57004"/>
    <w:rsid w:val="00D60EE3"/>
    <w:rsid w:val="00D61CE0"/>
    <w:rsid w:val="00D640F4"/>
    <w:rsid w:val="00D642E4"/>
    <w:rsid w:val="00D64978"/>
    <w:rsid w:val="00D675C2"/>
    <w:rsid w:val="00D67BF0"/>
    <w:rsid w:val="00D71184"/>
    <w:rsid w:val="00D71B90"/>
    <w:rsid w:val="00D72C57"/>
    <w:rsid w:val="00D73503"/>
    <w:rsid w:val="00D767E6"/>
    <w:rsid w:val="00D7778C"/>
    <w:rsid w:val="00D802A5"/>
    <w:rsid w:val="00D81372"/>
    <w:rsid w:val="00D8248A"/>
    <w:rsid w:val="00D83177"/>
    <w:rsid w:val="00D85849"/>
    <w:rsid w:val="00D8677B"/>
    <w:rsid w:val="00D86F20"/>
    <w:rsid w:val="00D87050"/>
    <w:rsid w:val="00D8725C"/>
    <w:rsid w:val="00D90200"/>
    <w:rsid w:val="00D90545"/>
    <w:rsid w:val="00D9594D"/>
    <w:rsid w:val="00D95E35"/>
    <w:rsid w:val="00D96201"/>
    <w:rsid w:val="00DA1FC6"/>
    <w:rsid w:val="00DA396C"/>
    <w:rsid w:val="00DA4139"/>
    <w:rsid w:val="00DA569C"/>
    <w:rsid w:val="00DA69EF"/>
    <w:rsid w:val="00DB004D"/>
    <w:rsid w:val="00DB022A"/>
    <w:rsid w:val="00DB0A21"/>
    <w:rsid w:val="00DB0B32"/>
    <w:rsid w:val="00DB0EC1"/>
    <w:rsid w:val="00DB0F22"/>
    <w:rsid w:val="00DB30F4"/>
    <w:rsid w:val="00DB342F"/>
    <w:rsid w:val="00DB4053"/>
    <w:rsid w:val="00DB7E53"/>
    <w:rsid w:val="00DC193F"/>
    <w:rsid w:val="00DC3863"/>
    <w:rsid w:val="00DC4FF0"/>
    <w:rsid w:val="00DC6425"/>
    <w:rsid w:val="00DC6C2D"/>
    <w:rsid w:val="00DC7002"/>
    <w:rsid w:val="00DC7F96"/>
    <w:rsid w:val="00DD0E5F"/>
    <w:rsid w:val="00DD444E"/>
    <w:rsid w:val="00DD4AE9"/>
    <w:rsid w:val="00DD67F1"/>
    <w:rsid w:val="00DD739B"/>
    <w:rsid w:val="00DD7F1E"/>
    <w:rsid w:val="00DE13CE"/>
    <w:rsid w:val="00DE1EB4"/>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337"/>
    <w:rsid w:val="00E0674E"/>
    <w:rsid w:val="00E06976"/>
    <w:rsid w:val="00E06C3E"/>
    <w:rsid w:val="00E071B0"/>
    <w:rsid w:val="00E119A0"/>
    <w:rsid w:val="00E1413C"/>
    <w:rsid w:val="00E14C6F"/>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407F6"/>
    <w:rsid w:val="00E44084"/>
    <w:rsid w:val="00E462B5"/>
    <w:rsid w:val="00E50478"/>
    <w:rsid w:val="00E505F5"/>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1D8F"/>
    <w:rsid w:val="00E736EC"/>
    <w:rsid w:val="00E758FE"/>
    <w:rsid w:val="00E77BEF"/>
    <w:rsid w:val="00E81188"/>
    <w:rsid w:val="00E81BC4"/>
    <w:rsid w:val="00E87BC3"/>
    <w:rsid w:val="00E903CF"/>
    <w:rsid w:val="00E90ABE"/>
    <w:rsid w:val="00E91A49"/>
    <w:rsid w:val="00E94775"/>
    <w:rsid w:val="00E94B72"/>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B0622"/>
    <w:rsid w:val="00EB0AB4"/>
    <w:rsid w:val="00EB32B4"/>
    <w:rsid w:val="00EB40E6"/>
    <w:rsid w:val="00EB4366"/>
    <w:rsid w:val="00EB7054"/>
    <w:rsid w:val="00EB76DC"/>
    <w:rsid w:val="00EC0C8E"/>
    <w:rsid w:val="00EC148D"/>
    <w:rsid w:val="00EC27F9"/>
    <w:rsid w:val="00EC4DDA"/>
    <w:rsid w:val="00EC727E"/>
    <w:rsid w:val="00ED0039"/>
    <w:rsid w:val="00ED1B54"/>
    <w:rsid w:val="00ED22B0"/>
    <w:rsid w:val="00ED25A7"/>
    <w:rsid w:val="00ED2F5E"/>
    <w:rsid w:val="00ED5425"/>
    <w:rsid w:val="00ED7803"/>
    <w:rsid w:val="00EE16BB"/>
    <w:rsid w:val="00EE25F9"/>
    <w:rsid w:val="00EE2B2A"/>
    <w:rsid w:val="00EE2C21"/>
    <w:rsid w:val="00EE50BA"/>
    <w:rsid w:val="00EE6949"/>
    <w:rsid w:val="00EE6BC2"/>
    <w:rsid w:val="00EE77E2"/>
    <w:rsid w:val="00EF05E7"/>
    <w:rsid w:val="00EF38FC"/>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17B12"/>
    <w:rsid w:val="00F2163F"/>
    <w:rsid w:val="00F22E8B"/>
    <w:rsid w:val="00F22F91"/>
    <w:rsid w:val="00F240DD"/>
    <w:rsid w:val="00F24EF0"/>
    <w:rsid w:val="00F24EF6"/>
    <w:rsid w:val="00F25E32"/>
    <w:rsid w:val="00F27B02"/>
    <w:rsid w:val="00F27ECD"/>
    <w:rsid w:val="00F30B3D"/>
    <w:rsid w:val="00F30D1F"/>
    <w:rsid w:val="00F3271C"/>
    <w:rsid w:val="00F35901"/>
    <w:rsid w:val="00F40409"/>
    <w:rsid w:val="00F43894"/>
    <w:rsid w:val="00F45415"/>
    <w:rsid w:val="00F46794"/>
    <w:rsid w:val="00F46EB9"/>
    <w:rsid w:val="00F47A1B"/>
    <w:rsid w:val="00F509E5"/>
    <w:rsid w:val="00F51248"/>
    <w:rsid w:val="00F517BF"/>
    <w:rsid w:val="00F54257"/>
    <w:rsid w:val="00F54B3E"/>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225"/>
    <w:rsid w:val="00F87DB3"/>
    <w:rsid w:val="00F908BF"/>
    <w:rsid w:val="00F9125D"/>
    <w:rsid w:val="00F92500"/>
    <w:rsid w:val="00F933AA"/>
    <w:rsid w:val="00F96A31"/>
    <w:rsid w:val="00FA2708"/>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77"/>
    <w:rsid w:val="00FC7CE4"/>
    <w:rsid w:val="00FC7D20"/>
    <w:rsid w:val="00FD19BE"/>
    <w:rsid w:val="00FD2049"/>
    <w:rsid w:val="00FD2A9F"/>
    <w:rsid w:val="00FD2DCE"/>
    <w:rsid w:val="00FD32E0"/>
    <w:rsid w:val="00FD3FE4"/>
    <w:rsid w:val="00FD48E2"/>
    <w:rsid w:val="00FD53FE"/>
    <w:rsid w:val="00FD794F"/>
    <w:rsid w:val="00FE0C73"/>
    <w:rsid w:val="00FE1704"/>
    <w:rsid w:val="00FE2569"/>
    <w:rsid w:val="00FE3246"/>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unhideWhenUsed/>
    <w:rsid w:val="00653DDD"/>
  </w:style>
  <w:style w:type="character" w:customStyle="1" w:styleId="ae">
    <w:name w:val="批注文字 字符"/>
    <w:basedOn w:val="a0"/>
    <w:link w:val="ad"/>
    <w:uiPriority w:val="99"/>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4</cp:revision>
  <dcterms:created xsi:type="dcterms:W3CDTF">2025-11-21T16:43:00Z</dcterms:created>
  <dcterms:modified xsi:type="dcterms:W3CDTF">2025-11-21T16:49:00Z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